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DB1F4B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480782">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57DA3">
        <w:rPr>
          <w:b/>
          <w:noProof/>
          <w:sz w:val="24"/>
        </w:rPr>
        <w:t>08888</w:t>
      </w:r>
      <w:bookmarkStart w:id="0" w:name="_GoBack"/>
      <w:bookmarkEnd w:id="0"/>
    </w:p>
    <w:p w14:paraId="63414023" w14:textId="1F318FFE" w:rsidR="00E8079D" w:rsidRPr="00661622" w:rsidRDefault="00BF1A53" w:rsidP="00E8079D">
      <w:pPr>
        <w:pStyle w:val="CRCoverPage"/>
        <w:outlineLvl w:val="0"/>
        <w:rPr>
          <w:noProof/>
          <w:sz w:val="24"/>
        </w:rPr>
      </w:pPr>
      <w:r>
        <w:rPr>
          <w:rFonts w:cs="Arial"/>
          <w:b/>
          <w:bCs/>
          <w:noProof/>
          <w:sz w:val="24"/>
          <w:szCs w:val="24"/>
        </w:rPr>
        <w:t>15 - 22 November, 2021, Electronic meeting</w:t>
      </w:r>
      <w:r w:rsidR="00B95A6E">
        <w:rPr>
          <w:rFonts w:cs="Arial"/>
          <w:b/>
          <w:bCs/>
          <w:sz w:val="24"/>
          <w:szCs w:val="24"/>
          <w:lang w:eastAsia="ko-KR"/>
        </w:rPr>
        <w:tab/>
      </w:r>
      <w:r w:rsidR="00B95A6E">
        <w:rPr>
          <w:rFonts w:cs="Arial"/>
          <w:b/>
          <w:bCs/>
          <w:sz w:val="24"/>
          <w:szCs w:val="24"/>
          <w:lang w:eastAsia="ko-KR"/>
        </w:rPr>
        <w:tab/>
      </w:r>
      <w:r w:rsidR="00B95A6E">
        <w:rPr>
          <w:rFonts w:cs="Arial"/>
          <w:b/>
          <w:bCs/>
          <w:sz w:val="24"/>
          <w:szCs w:val="24"/>
          <w:lang w:eastAsia="ko-KR"/>
        </w:rPr>
        <w:tab/>
      </w:r>
      <w:r w:rsidR="00B95A6E">
        <w:rPr>
          <w:rFonts w:cs="Arial"/>
          <w:b/>
          <w:bCs/>
          <w:sz w:val="24"/>
          <w:szCs w:val="24"/>
          <w:lang w:eastAsia="ko-KR"/>
        </w:rPr>
        <w:tab/>
        <w:t xml:space="preserve">   </w:t>
      </w:r>
      <w:r w:rsidR="00661622" w:rsidRPr="00661622">
        <w:rPr>
          <w:rFonts w:cs="Arial"/>
          <w:bCs/>
          <w:sz w:val="24"/>
          <w:szCs w:val="24"/>
          <w:lang w:eastAsia="ko-KR"/>
        </w:rPr>
        <w:t xml:space="preserve">(was </w:t>
      </w:r>
      <w:r w:rsidR="00B95A6E">
        <w:rPr>
          <w:rFonts w:cs="Arial"/>
          <w:bCs/>
          <w:sz w:val="24"/>
          <w:szCs w:val="24"/>
          <w:lang w:eastAsia="ko-KR"/>
        </w:rPr>
        <w:t>S2-2107456_</w:t>
      </w:r>
      <w:r w:rsidR="00661622" w:rsidRPr="00661622">
        <w:rPr>
          <w:rFonts w:cs="Arial"/>
          <w:bCs/>
          <w:sz w:val="24"/>
          <w:szCs w:val="24"/>
          <w:lang w:eastAsia="ko-KR"/>
        </w:rPr>
        <w:t>S2-210666</w:t>
      </w:r>
      <w:r w:rsidR="00A73CF5">
        <w:rPr>
          <w:rFonts w:cs="Arial"/>
          <w:bCs/>
          <w:sz w:val="24"/>
          <w:szCs w:val="24"/>
          <w:lang w:eastAsia="ko-KR"/>
        </w:rPr>
        <w:t>1</w:t>
      </w:r>
      <w:r w:rsidR="00661622" w:rsidRPr="0066162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254F52B" w:rsidR="001E41F3" w:rsidRPr="00410371" w:rsidRDefault="00A16101" w:rsidP="00D83BF7">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4D65A81" w:rsidR="001E41F3" w:rsidRPr="00410371" w:rsidRDefault="00A65FBF" w:rsidP="007E0BF6">
            <w:pPr>
              <w:pStyle w:val="CRCoverPage"/>
              <w:spacing w:after="0"/>
              <w:jc w:val="center"/>
              <w:rPr>
                <w:noProof/>
                <w:sz w:val="28"/>
                <w:lang w:eastAsia="ja-JP"/>
              </w:rPr>
            </w:pPr>
            <w:r>
              <w:rPr>
                <w:b/>
                <w:noProof/>
                <w:sz w:val="28"/>
              </w:rPr>
              <w:t>1</w:t>
            </w:r>
            <w:r w:rsidR="00EC19A5">
              <w:rPr>
                <w:b/>
                <w:noProof/>
                <w:sz w:val="28"/>
              </w:rPr>
              <w:t>7.</w:t>
            </w:r>
            <w:r w:rsidR="007E0BF6">
              <w:rPr>
                <w:b/>
                <w:noProof/>
                <w:sz w:val="28"/>
              </w:rPr>
              <w:t>2</w:t>
            </w:r>
            <w:r>
              <w:rPr>
                <w:b/>
                <w:noProof/>
                <w:sz w:val="28"/>
              </w:rPr>
              <w:t>.</w:t>
            </w:r>
            <w:r w:rsidR="007E0BF6">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FEDFA76"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4BE94B9" w:rsidR="001E41F3" w:rsidRDefault="00A16101" w:rsidP="00431351">
            <w:pPr>
              <w:pStyle w:val="CRCoverPage"/>
              <w:spacing w:after="0"/>
              <w:ind w:left="100"/>
              <w:rPr>
                <w:noProof/>
              </w:rPr>
            </w:pPr>
            <w:r>
              <w:rPr>
                <w:noProof/>
              </w:rPr>
              <w:t>2021-11</w:t>
            </w:r>
            <w:r w:rsidR="00944FBC">
              <w:rPr>
                <w:noProof/>
              </w:rPr>
              <w:t>-</w:t>
            </w:r>
            <w:r w:rsidR="00B611E7">
              <w:rPr>
                <w:noProof/>
              </w:rPr>
              <w:t>0</w:t>
            </w:r>
            <w:r w:rsidR="00431351">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CDCFBC" w14:textId="65CDE4FE" w:rsidR="00D26199" w:rsidRDefault="00D26199" w:rsidP="009F420A">
            <w:pPr>
              <w:pStyle w:val="CRCoverPage"/>
              <w:spacing w:after="0"/>
              <w:rPr>
                <w:rFonts w:cs="Arial"/>
                <w:bCs/>
                <w:color w:val="000000" w:themeColor="text1"/>
                <w:kern w:val="24"/>
              </w:rPr>
            </w:pPr>
            <w:r>
              <w:rPr>
                <w:rFonts w:cs="Arial"/>
                <w:bCs/>
                <w:color w:val="000000" w:themeColor="text1"/>
                <w:kern w:val="24"/>
              </w:rPr>
              <w:t xml:space="preserve">Now the CR is updated to cover for service continuity issues not only for the EPC interworking but also for </w:t>
            </w:r>
            <w:r w:rsidR="00B54A5C">
              <w:rPr>
                <w:rFonts w:cs="Arial"/>
                <w:bCs/>
                <w:color w:val="000000" w:themeColor="text1"/>
                <w:kern w:val="24"/>
              </w:rPr>
              <w:t>the</w:t>
            </w:r>
            <w:r>
              <w:rPr>
                <w:rFonts w:cs="Arial"/>
                <w:bCs/>
                <w:color w:val="000000" w:themeColor="text1"/>
                <w:kern w:val="24"/>
              </w:rPr>
              <w:t xml:space="preserve"> </w:t>
            </w:r>
            <w:r w:rsidR="008E47A3">
              <w:rPr>
                <w:rFonts w:cs="Arial"/>
                <w:bCs/>
                <w:color w:val="000000" w:themeColor="text1"/>
                <w:kern w:val="24"/>
              </w:rPr>
              <w:t xml:space="preserve">intra </w:t>
            </w:r>
            <w:r>
              <w:rPr>
                <w:rFonts w:cs="Arial"/>
                <w:bCs/>
                <w:color w:val="000000" w:themeColor="text1"/>
                <w:kern w:val="24"/>
              </w:rPr>
              <w:t xml:space="preserve">5GS </w:t>
            </w:r>
            <w:r w:rsidR="008E47A3">
              <w:rPr>
                <w:rFonts w:cs="Arial"/>
                <w:bCs/>
                <w:color w:val="000000" w:themeColor="text1"/>
                <w:kern w:val="24"/>
              </w:rPr>
              <w:t xml:space="preserve">mobility </w:t>
            </w:r>
            <w:r w:rsidR="00013A6B">
              <w:rPr>
                <w:rFonts w:cs="Arial"/>
                <w:bCs/>
                <w:color w:val="000000" w:themeColor="text1"/>
                <w:kern w:val="24"/>
              </w:rPr>
              <w:t xml:space="preserve">between AMFs </w:t>
            </w:r>
            <w:r>
              <w:rPr>
                <w:rFonts w:cs="Arial"/>
                <w:bCs/>
                <w:color w:val="000000" w:themeColor="text1"/>
                <w:kern w:val="24"/>
              </w:rPr>
              <w:t>where the UE may lose service when re-registering for the same network slice</w:t>
            </w:r>
            <w:r w:rsidR="00B54A5C">
              <w:rPr>
                <w:rFonts w:cs="Arial"/>
                <w:bCs/>
                <w:color w:val="000000" w:themeColor="text1"/>
                <w:kern w:val="24"/>
              </w:rPr>
              <w:t xml:space="preserve"> with the target AMF</w:t>
            </w:r>
            <w:r>
              <w:rPr>
                <w:rFonts w:cs="Arial"/>
                <w:bCs/>
                <w:color w:val="000000" w:themeColor="text1"/>
                <w:kern w:val="24"/>
              </w:rPr>
              <w:t>:</w:t>
            </w:r>
          </w:p>
          <w:p w14:paraId="0C812B17" w14:textId="116A5AFA" w:rsidR="003613AC" w:rsidRDefault="00B13A26" w:rsidP="003613AC">
            <w:pPr>
              <w:pStyle w:val="CRCoverPage"/>
              <w:numPr>
                <w:ilvl w:val="0"/>
                <w:numId w:val="10"/>
              </w:numPr>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w:t>
            </w:r>
            <w:r w:rsidR="00D26199">
              <w:rPr>
                <w:noProof/>
                <w:lang w:eastAsia="ja-JP"/>
              </w:rPr>
              <w:t>required</w:t>
            </w:r>
            <w:r w:rsidR="00BB5380">
              <w:rPr>
                <w:noProof/>
                <w:lang w:eastAsia="ja-JP"/>
              </w:rPr>
              <w:t xml:space="preserve"> </w:t>
            </w:r>
            <w:r>
              <w:rPr>
                <w:noProof/>
                <w:lang w:eastAsia="ja-JP"/>
              </w:rPr>
              <w:t xml:space="preserve">and the UE handovers to 5GS where NSAC is </w:t>
            </w:r>
            <w:r w:rsidR="00D26199">
              <w:rPr>
                <w:noProof/>
                <w:lang w:eastAsia="ja-JP"/>
              </w:rPr>
              <w:t>required</w:t>
            </w:r>
            <w:r w:rsidR="00BB5380">
              <w:rPr>
                <w:noProof/>
                <w:lang w:eastAsia="ja-JP"/>
              </w:rPr>
              <w:t xml:space="preserve">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w:t>
            </w:r>
            <w:r w:rsidR="004B3172">
              <w:rPr>
                <w:noProof/>
                <w:lang w:eastAsia="ja-JP"/>
              </w:rPr>
              <w:t>h</w:t>
            </w:r>
            <w:r>
              <w:rPr>
                <w:noProof/>
                <w:lang w:eastAsia="ja-JP"/>
              </w:rPr>
              <w:t>ed PDU Sessions.</w:t>
            </w:r>
            <w:r w:rsidR="00BB5380">
              <w:rPr>
                <w:noProof/>
                <w:lang w:eastAsia="ja-JP"/>
              </w:rPr>
              <w:t xml:space="preserve"> </w:t>
            </w:r>
          </w:p>
          <w:p w14:paraId="3D546AB8" w14:textId="36DAFD75" w:rsidR="003028C1" w:rsidRDefault="00D26199" w:rsidP="00D26199">
            <w:pPr>
              <w:pStyle w:val="CRCoverPage"/>
              <w:numPr>
                <w:ilvl w:val="0"/>
                <w:numId w:val="10"/>
              </w:numPr>
              <w:spacing w:after="0"/>
              <w:rPr>
                <w:noProof/>
                <w:lang w:eastAsia="ja-JP"/>
              </w:rPr>
            </w:pPr>
            <w:r>
              <w:rPr>
                <w:noProof/>
                <w:lang w:eastAsia="ja-JP"/>
              </w:rPr>
              <w:t>If the UE is with active PDU Session and the UE initiates mobility registration</w:t>
            </w:r>
            <w:r w:rsidR="003028C1">
              <w:rPr>
                <w:noProof/>
                <w:lang w:eastAsia="ja-JP"/>
              </w:rPr>
              <w:t>, as the UE first deregisters from the NSACF for counting purpose and then reg</w:t>
            </w:r>
            <w:r w:rsidR="00193504">
              <w:rPr>
                <w:noProof/>
                <w:lang w:eastAsia="ja-JP"/>
              </w:rPr>
              <w:t>is</w:t>
            </w:r>
            <w:r w:rsidR="003028C1">
              <w:rPr>
                <w:noProof/>
                <w:lang w:eastAsia="ja-JP"/>
              </w:rPr>
              <w:t>ters back to the NSACF fo</w:t>
            </w:r>
            <w:r w:rsidR="00CE5EAE">
              <w:rPr>
                <w:noProof/>
                <w:lang w:eastAsia="ja-JP"/>
              </w:rPr>
              <w:t>r counting as soon as the UE mo</w:t>
            </w:r>
            <w:r w:rsidR="003028C1">
              <w:rPr>
                <w:noProof/>
                <w:lang w:eastAsia="ja-JP"/>
              </w:rPr>
              <w:t>ves to the target AMF, the UE may loose registration for the network slice if in-between the deregistration and registration back with the NSACF the available quota has finished.</w:t>
            </w:r>
          </w:p>
          <w:p w14:paraId="4576435D" w14:textId="3875E3E0" w:rsidR="00B13A26" w:rsidRDefault="00BB5380" w:rsidP="003028C1">
            <w:pPr>
              <w:pStyle w:val="CRCoverPage"/>
              <w:spacing w:after="0"/>
              <w:rPr>
                <w:noProof/>
                <w:lang w:eastAsia="ja-JP"/>
              </w:rPr>
            </w:pPr>
            <w:r>
              <w:rPr>
                <w:noProof/>
                <w:lang w:eastAsia="ja-JP"/>
              </w:rPr>
              <w:t xml:space="preserve">While the NSAC is designed to reject access to new </w:t>
            </w:r>
            <w:r w:rsidR="00B54A5C">
              <w:rPr>
                <w:noProof/>
                <w:lang w:eastAsia="ja-JP"/>
              </w:rPr>
              <w:t>registrations or new service req</w:t>
            </w:r>
            <w:r>
              <w:rPr>
                <w:noProof/>
                <w:lang w:eastAsia="ja-JP"/>
              </w:rPr>
              <w:t>uest</w:t>
            </w:r>
            <w:r w:rsidR="005E4FA3">
              <w:rPr>
                <w:noProof/>
                <w:lang w:eastAsia="ja-JP"/>
              </w:rPr>
              <w:t>s</w:t>
            </w:r>
            <w:r w:rsidR="003028C1">
              <w:rPr>
                <w:noProof/>
                <w:lang w:eastAsia="ja-JP"/>
              </w:rPr>
              <w:t xml:space="preserve"> when quota is not available</w:t>
            </w:r>
            <w:r>
              <w:rPr>
                <w:noProof/>
                <w:lang w:eastAsia="ja-JP"/>
              </w:rPr>
              <w:t>,</w:t>
            </w:r>
            <w:r w:rsidR="003028C1">
              <w:rPr>
                <w:noProof/>
                <w:lang w:eastAsia="ja-JP"/>
              </w:rPr>
              <w:t xml:space="preserve"> dropping</w:t>
            </w:r>
            <w:r w:rsidR="00FF4275">
              <w:rPr>
                <w:noProof/>
                <w:lang w:eastAsia="ja-JP"/>
              </w:rPr>
              <w:t xml:space="preserve"> of an existing service is not a</w:t>
            </w:r>
            <w:r w:rsidR="003028C1">
              <w:rPr>
                <w:noProof/>
                <w:lang w:eastAsia="ja-JP"/>
              </w:rPr>
              <w:t>ccep</w:t>
            </w:r>
            <w:r w:rsidR="00B54A5C">
              <w:rPr>
                <w:noProof/>
                <w:lang w:eastAsia="ja-JP"/>
              </w:rPr>
              <w:t>t</w:t>
            </w:r>
            <w:r w:rsidR="003028C1">
              <w:rPr>
                <w:noProof/>
                <w:lang w:eastAsia="ja-JP"/>
              </w:rPr>
              <w:t>able.</w:t>
            </w:r>
            <w:r>
              <w:rPr>
                <w:noProof/>
                <w:lang w:eastAsia="ja-JP"/>
              </w:rPr>
              <w:t xml:space="preserv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58B41121"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C966088" w14:textId="209186D4" w:rsidR="00061683" w:rsidRDefault="009B043E" w:rsidP="005E4FA3">
            <w:pPr>
              <w:pStyle w:val="B1"/>
              <w:ind w:left="0" w:firstLine="0"/>
              <w:rPr>
                <w:rFonts w:ascii="Arial" w:hAnsi="Arial" w:cs="Arial"/>
                <w:noProof/>
                <w:lang w:eastAsia="ja-JP"/>
              </w:rPr>
            </w:pPr>
            <w:r w:rsidRPr="00370864">
              <w:rPr>
                <w:rFonts w:ascii="Arial" w:hAnsi="Arial" w:cs="Arial"/>
                <w:noProof/>
                <w:lang w:eastAsia="ja-JP"/>
              </w:rPr>
              <w:t>It is suggested that</w:t>
            </w:r>
            <w:r w:rsidR="00061683">
              <w:rPr>
                <w:rFonts w:ascii="Arial" w:hAnsi="Arial" w:cs="Arial"/>
                <w:noProof/>
                <w:lang w:eastAsia="ja-JP"/>
              </w:rPr>
              <w:t xml:space="preserve"> the following text is added to clause </w:t>
            </w:r>
            <w:r w:rsidR="00061683" w:rsidRPr="00061683">
              <w:rPr>
                <w:rFonts w:ascii="Arial" w:hAnsi="Arial" w:cs="Arial"/>
                <w:noProof/>
                <w:lang w:eastAsia="ja-JP"/>
              </w:rPr>
              <w:t>5.15.11.</w:t>
            </w:r>
            <w:r w:rsidR="001615B8">
              <w:rPr>
                <w:rFonts w:ascii="Arial" w:hAnsi="Arial" w:cs="Arial"/>
                <w:noProof/>
                <w:lang w:eastAsia="ja-JP"/>
              </w:rPr>
              <w:t>0</w:t>
            </w:r>
          </w:p>
          <w:p w14:paraId="725BCF77" w14:textId="22F17744" w:rsidR="00886E9E" w:rsidRPr="00061683" w:rsidRDefault="00FC5BB9" w:rsidP="0079441F">
            <w:pPr>
              <w:pStyle w:val="B1"/>
              <w:ind w:left="0" w:firstLine="0"/>
              <w:rPr>
                <w:rFonts w:ascii="Arial" w:hAnsi="Arial" w:cs="Arial"/>
              </w:rPr>
            </w:pPr>
            <w:r>
              <w:rPr>
                <w:rFonts w:ascii="Arial" w:hAnsi="Arial" w:cs="Arial"/>
              </w:rPr>
              <w:t>“</w:t>
            </w:r>
            <w:r w:rsidRPr="00FC5BB9">
              <w:rPr>
                <w:rFonts w:ascii="Arial" w:hAnsi="Arial" w:cs="Arial"/>
              </w:rPr>
              <w:t xml:space="preserve">To maintain service continuity when the UE </w:t>
            </w:r>
            <w:r w:rsidR="0079441F">
              <w:rPr>
                <w:rFonts w:ascii="Arial" w:hAnsi="Arial" w:cs="Arial"/>
              </w:rPr>
              <w:t>handovers</w:t>
            </w:r>
            <w:r w:rsidRPr="00FC5BB9">
              <w:rPr>
                <w:rFonts w:ascii="Arial" w:hAnsi="Arial" w:cs="Arial"/>
              </w:rPr>
              <w:t xml:space="preserve"> to 5GS from EPS or when the UE re-registers to the same network slice during int</w:t>
            </w:r>
            <w:r w:rsidR="008E47A3">
              <w:rPr>
                <w:rFonts w:ascii="Arial" w:hAnsi="Arial" w:cs="Arial"/>
              </w:rPr>
              <w:t>ra</w:t>
            </w:r>
            <w:r w:rsidRPr="00FC5BB9">
              <w:rPr>
                <w:rFonts w:ascii="Arial" w:hAnsi="Arial" w:cs="Arial"/>
              </w:rPr>
              <w:t xml:space="preserve"> 5GS </w:t>
            </w:r>
            <w:r w:rsidR="0079441F">
              <w:rPr>
                <w:rFonts w:ascii="Arial" w:hAnsi="Arial" w:cs="Arial"/>
              </w:rPr>
              <w:t>handover with AMF change</w:t>
            </w:r>
            <w:r w:rsidRPr="00FC5BB9">
              <w:rPr>
                <w:rFonts w:ascii="Arial" w:hAnsi="Arial" w:cs="Arial"/>
              </w:rPr>
              <w:t xml:space="preserve">, based on the operator’s policy, the NSACF may not reject the registration of the UE even if the maximum number of the registered UEs with the network slice in 5GS has been reached. Similarly, based on operator’s policy, the NSACF may not reject the PDU Session(s) even if the maximum number of PDU Sessions within the network slice in </w:t>
            </w:r>
            <w:r w:rsidRPr="001D6406">
              <w:rPr>
                <w:rFonts w:ascii="Arial" w:hAnsi="Arial" w:cs="Arial"/>
              </w:rPr>
              <w:lastRenderedPageBreak/>
              <w:t>5GS has been reached.</w:t>
            </w:r>
            <w:r w:rsidR="001D6406" w:rsidRPr="001D6406">
              <w:rPr>
                <w:rFonts w:ascii="Arial" w:hAnsi="Arial" w:cs="Arial"/>
              </w:rPr>
              <w:t xml:space="preserve"> However, the NSACF continues to count the UE registrations and PDU Sessions for such network slice.</w:t>
            </w:r>
            <w:r w:rsidRPr="001D6406">
              <w:rPr>
                <w:rFonts w:ascii="Arial" w:hAnsi="Arial" w:cs="Arial"/>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F548824" w:rsidR="001E41F3" w:rsidRDefault="009B043E" w:rsidP="00493650">
            <w:pPr>
              <w:pStyle w:val="CRCoverPage"/>
              <w:spacing w:after="0"/>
              <w:rPr>
                <w:noProof/>
                <w:lang w:eastAsia="ja-JP"/>
              </w:rPr>
            </w:pPr>
            <w:r>
              <w:rPr>
                <w:noProof/>
                <w:lang w:eastAsia="ja-JP"/>
              </w:rPr>
              <w:t xml:space="preserve">Service continuity </w:t>
            </w:r>
            <w:r w:rsidR="00493650">
              <w:rPr>
                <w:noProof/>
                <w:lang w:eastAsia="ja-JP"/>
              </w:rPr>
              <w:t>for a network slice subject to NSAC</w:t>
            </w:r>
            <w:r w:rsidR="006130A0">
              <w:rPr>
                <w:noProof/>
                <w:lang w:eastAsia="ja-JP"/>
              </w:rPr>
              <w:t xml:space="preserve"> </w:t>
            </w:r>
            <w:r>
              <w:rPr>
                <w:noProof/>
                <w:lang w:eastAsia="ja-JP"/>
              </w:rPr>
              <w:t>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60728DC" w:rsidR="001E41F3" w:rsidRDefault="00FE1C7D" w:rsidP="001615B8">
            <w:pPr>
              <w:pStyle w:val="CRCoverPage"/>
              <w:spacing w:after="0"/>
              <w:ind w:left="100"/>
            </w:pPr>
            <w:r>
              <w:t>5.15.11.</w:t>
            </w:r>
            <w:r w:rsidR="001615B8">
              <w:t>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2FDD7D40"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A928682" w14:textId="77777777" w:rsidR="001615B8" w:rsidRDefault="001615B8" w:rsidP="001615B8">
      <w:pPr>
        <w:pStyle w:val="Heading4"/>
      </w:pPr>
      <w:bookmarkStart w:id="4" w:name="_Toc83301848"/>
      <w:bookmarkStart w:id="5" w:name="_Toc83301853"/>
      <w:r>
        <w:t>5.15.11.0</w:t>
      </w:r>
      <w:r>
        <w:tab/>
        <w:t>General</w:t>
      </w:r>
      <w:bookmarkEnd w:id="4"/>
    </w:p>
    <w:p w14:paraId="323ED463" w14:textId="77777777" w:rsidR="001615B8" w:rsidRDefault="001615B8" w:rsidP="001615B8">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66A56B" w14:textId="77777777" w:rsidR="001615B8" w:rsidRDefault="001615B8" w:rsidP="001615B8">
      <w:r>
        <w:t>The NSACF also provides event based Network Slice status notifications and reports to the consumer NF (e.g. AF).</w:t>
      </w:r>
    </w:p>
    <w:p w14:paraId="0FE4D057" w14:textId="77777777" w:rsidR="001615B8" w:rsidRDefault="001615B8" w:rsidP="001615B8">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819649C" w14:textId="77777777" w:rsidR="001615B8" w:rsidRDefault="001615B8" w:rsidP="001615B8">
      <w:r>
        <w:t>Each NSACF is configured with the maximum number of UEs per network slice and the maximum number of PDU Sessions per network slice which are allowed to be served by each network slice that is subject to NSAC.</w:t>
      </w:r>
    </w:p>
    <w:p w14:paraId="613587B1" w14:textId="77777777" w:rsidR="001615B8" w:rsidRDefault="001615B8" w:rsidP="001615B8">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5"/>
    <w:p w14:paraId="1B330DA4" w14:textId="35B77E81" w:rsidR="002E762D" w:rsidRPr="00FE1C7D" w:rsidRDefault="007937AD" w:rsidP="007937AD">
      <w:pPr>
        <w:rPr>
          <w:ins w:id="6" w:author="Iskren - v02" w:date="2021-10-08T16:35:00Z"/>
        </w:rPr>
      </w:pPr>
      <w:ins w:id="7" w:author="Iskren - v02" w:date="2021-10-08T17:15:00Z">
        <w:r>
          <w:t xml:space="preserve">To maintain service continuity when the UE </w:t>
        </w:r>
      </w:ins>
      <w:ins w:id="8" w:author="Iskren - v02" w:date="2021-10-11T11:17:00Z">
        <w:r w:rsidR="00FF3D3C">
          <w:t>handovers</w:t>
        </w:r>
      </w:ins>
      <w:ins w:id="9" w:author="Iskren - v02" w:date="2021-10-08T17:15:00Z">
        <w:r>
          <w:t xml:space="preserve"> to 5GS from EPS</w:t>
        </w:r>
        <w:r w:rsidRPr="0008030E">
          <w:t xml:space="preserve"> </w:t>
        </w:r>
        <w:r>
          <w:t>or when the UE re-registers to the same network slice during int</w:t>
        </w:r>
      </w:ins>
      <w:ins w:id="10" w:author="Iskren - v02" w:date="2021-10-08T17:21:00Z">
        <w:r w:rsidR="008E47A3">
          <w:t>ra</w:t>
        </w:r>
      </w:ins>
      <w:ins w:id="11" w:author="Iskren - v02" w:date="2021-10-08T17:15:00Z">
        <w:r>
          <w:t xml:space="preserve"> 5GS </w:t>
        </w:r>
      </w:ins>
      <w:ins w:id="12" w:author="Iskren - v02" w:date="2021-10-11T11:18:00Z">
        <w:r w:rsidR="00FF3D3C">
          <w:t>handover with AMF change</w:t>
        </w:r>
      </w:ins>
      <w:ins w:id="13" w:author="Iskren - v02" w:date="2021-10-08T17:15:00Z">
        <w:r w:rsidRPr="0008030E">
          <w:t xml:space="preserve">, based on the operator’s policy, the NSACF may </w:t>
        </w:r>
        <w:r>
          <w:t>not reject</w:t>
        </w:r>
        <w:r w:rsidRPr="0008030E">
          <w:t xml:space="preserve"> the registration of the UE even if the maximum number of the registered UEs with the network slice in 5GS has been reached. </w:t>
        </w:r>
        <w:r w:rsidRPr="0008030E">
          <w:rPr>
            <w:rFonts w:hint="eastAsia"/>
            <w:lang w:eastAsia="ja-JP"/>
          </w:rPr>
          <w:t>Similar</w:t>
        </w:r>
        <w:r w:rsidRPr="0008030E">
          <w:rPr>
            <w:lang w:eastAsia="ja-JP"/>
          </w:rPr>
          <w:t>l</w:t>
        </w:r>
        <w:r w:rsidRPr="0008030E">
          <w:rPr>
            <w:rFonts w:hint="eastAsia"/>
            <w:lang w:eastAsia="ja-JP"/>
          </w:rPr>
          <w:t>y</w:t>
        </w:r>
        <w:r w:rsidRPr="0008030E">
          <w:t xml:space="preserve">, based on operator’s policy, the NSACF may </w:t>
        </w:r>
        <w:r>
          <w:t>not reject</w:t>
        </w:r>
        <w:r w:rsidRPr="0008030E">
          <w:t xml:space="preserve"> the PDU Session(s) even if the maximum number of PDU Sessions within the network slice in 5GS has been reached.</w:t>
        </w:r>
      </w:ins>
      <w:ins w:id="14" w:author="Iskren - v9" w:date="2021-11-08T12:03:00Z">
        <w:r w:rsidR="00B55787">
          <w:t xml:space="preserve"> However, the NSACF continues to count the UE registrations and PDU Sessions </w:t>
        </w:r>
      </w:ins>
      <w:ins w:id="15" w:author="Iskren - v9" w:date="2021-11-08T12:07:00Z">
        <w:r w:rsidR="00B55787">
          <w:t>for such network slice.</w:t>
        </w:r>
      </w:ins>
    </w:p>
    <w:p w14:paraId="61222E2C" w14:textId="6338CBAB"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5D29F" w14:textId="77777777" w:rsidR="00976CE8" w:rsidRDefault="00976CE8">
      <w:r>
        <w:separator/>
      </w:r>
    </w:p>
  </w:endnote>
  <w:endnote w:type="continuationSeparator" w:id="0">
    <w:p w14:paraId="190FC8F8" w14:textId="77777777" w:rsidR="00976CE8" w:rsidRDefault="0097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F81D" w14:textId="77777777" w:rsidR="006044BB" w:rsidRDefault="00604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284D" w14:textId="77777777" w:rsidR="006044BB" w:rsidRDefault="006044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420F" w14:textId="77777777" w:rsidR="006044BB" w:rsidRDefault="00604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37B4A" w14:textId="77777777" w:rsidR="00976CE8" w:rsidRDefault="00976CE8">
      <w:r>
        <w:separator/>
      </w:r>
    </w:p>
  </w:footnote>
  <w:footnote w:type="continuationSeparator" w:id="0">
    <w:p w14:paraId="31F72ED8" w14:textId="77777777" w:rsidR="00976CE8" w:rsidRDefault="00976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E2D9" w14:textId="77777777" w:rsidR="006044BB" w:rsidRDefault="006044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E3A4D" w14:textId="77777777" w:rsidR="006044BB" w:rsidRDefault="006044B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54455F"/>
    <w:multiLevelType w:val="hybridMultilevel"/>
    <w:tmpl w:val="B144FFE2"/>
    <w:lvl w:ilvl="0" w:tplc="5CF48C24">
      <w:start w:val="1"/>
      <w:numFmt w:val="decimal"/>
      <w:lvlText w:val="%1)"/>
      <w:lvlJc w:val="left"/>
      <w:pPr>
        <w:ind w:left="720" w:hanging="360"/>
      </w:pPr>
      <w:rPr>
        <w:rFonts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 w:numId="8">
    <w:abstractNumId w:val="5"/>
  </w:num>
  <w:num w:numId="9">
    <w:abstractNumId w:val="7"/>
  </w:num>
  <w:num w:numId="10">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A6B"/>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1683"/>
    <w:rsid w:val="00066DCF"/>
    <w:rsid w:val="0008030E"/>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5280"/>
    <w:rsid w:val="000C6598"/>
    <w:rsid w:val="000D11AC"/>
    <w:rsid w:val="000D11B4"/>
    <w:rsid w:val="000D1239"/>
    <w:rsid w:val="000D6CA0"/>
    <w:rsid w:val="000E36A1"/>
    <w:rsid w:val="000E41C3"/>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B03"/>
    <w:rsid w:val="001615B8"/>
    <w:rsid w:val="00165459"/>
    <w:rsid w:val="00167305"/>
    <w:rsid w:val="00171657"/>
    <w:rsid w:val="00171FE8"/>
    <w:rsid w:val="0017240D"/>
    <w:rsid w:val="001744F8"/>
    <w:rsid w:val="00182432"/>
    <w:rsid w:val="001831E0"/>
    <w:rsid w:val="001912F6"/>
    <w:rsid w:val="00191A98"/>
    <w:rsid w:val="00192C46"/>
    <w:rsid w:val="00193504"/>
    <w:rsid w:val="00195285"/>
    <w:rsid w:val="001958FF"/>
    <w:rsid w:val="0019646D"/>
    <w:rsid w:val="00196A7A"/>
    <w:rsid w:val="00197530"/>
    <w:rsid w:val="001A08B3"/>
    <w:rsid w:val="001A4AC5"/>
    <w:rsid w:val="001A7B60"/>
    <w:rsid w:val="001B4F46"/>
    <w:rsid w:val="001B52F0"/>
    <w:rsid w:val="001B7713"/>
    <w:rsid w:val="001B7A65"/>
    <w:rsid w:val="001C1266"/>
    <w:rsid w:val="001C2CFF"/>
    <w:rsid w:val="001C5719"/>
    <w:rsid w:val="001D10D9"/>
    <w:rsid w:val="001D17E0"/>
    <w:rsid w:val="001D6406"/>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02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E762D"/>
    <w:rsid w:val="002F43DE"/>
    <w:rsid w:val="003017E8"/>
    <w:rsid w:val="00301D8A"/>
    <w:rsid w:val="00301F27"/>
    <w:rsid w:val="003028C1"/>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3AC"/>
    <w:rsid w:val="00361D27"/>
    <w:rsid w:val="0036231A"/>
    <w:rsid w:val="00362BDA"/>
    <w:rsid w:val="0036309D"/>
    <w:rsid w:val="003643BF"/>
    <w:rsid w:val="0036571A"/>
    <w:rsid w:val="00370864"/>
    <w:rsid w:val="00374DD4"/>
    <w:rsid w:val="00375E13"/>
    <w:rsid w:val="003764A0"/>
    <w:rsid w:val="003770ED"/>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4A1"/>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5A6C"/>
    <w:rsid w:val="0041620F"/>
    <w:rsid w:val="004168E9"/>
    <w:rsid w:val="00416BEF"/>
    <w:rsid w:val="00422A9C"/>
    <w:rsid w:val="00422F42"/>
    <w:rsid w:val="004242F1"/>
    <w:rsid w:val="00424312"/>
    <w:rsid w:val="0042748E"/>
    <w:rsid w:val="00430860"/>
    <w:rsid w:val="00430D04"/>
    <w:rsid w:val="00431351"/>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782"/>
    <w:rsid w:val="00480EBD"/>
    <w:rsid w:val="00482AC5"/>
    <w:rsid w:val="00483ED8"/>
    <w:rsid w:val="00485181"/>
    <w:rsid w:val="00493650"/>
    <w:rsid w:val="004938E1"/>
    <w:rsid w:val="004A09CC"/>
    <w:rsid w:val="004A3E18"/>
    <w:rsid w:val="004A3F6F"/>
    <w:rsid w:val="004B2529"/>
    <w:rsid w:val="004B258E"/>
    <w:rsid w:val="004B3172"/>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40B1"/>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1FCB"/>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5F735D"/>
    <w:rsid w:val="006029ED"/>
    <w:rsid w:val="00603460"/>
    <w:rsid w:val="00603F85"/>
    <w:rsid w:val="006044BB"/>
    <w:rsid w:val="00604DC7"/>
    <w:rsid w:val="00610827"/>
    <w:rsid w:val="00612D8A"/>
    <w:rsid w:val="006130A0"/>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1622"/>
    <w:rsid w:val="00663BF7"/>
    <w:rsid w:val="006644A7"/>
    <w:rsid w:val="00665967"/>
    <w:rsid w:val="00670912"/>
    <w:rsid w:val="0067315F"/>
    <w:rsid w:val="00674093"/>
    <w:rsid w:val="006746EE"/>
    <w:rsid w:val="00681370"/>
    <w:rsid w:val="006845E1"/>
    <w:rsid w:val="00693728"/>
    <w:rsid w:val="00694762"/>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0FA3"/>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37AD"/>
    <w:rsid w:val="0079441F"/>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0BF6"/>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5808"/>
    <w:rsid w:val="008C73EC"/>
    <w:rsid w:val="008C750E"/>
    <w:rsid w:val="008D0A6E"/>
    <w:rsid w:val="008D1974"/>
    <w:rsid w:val="008D2738"/>
    <w:rsid w:val="008D2A76"/>
    <w:rsid w:val="008D3D67"/>
    <w:rsid w:val="008E3632"/>
    <w:rsid w:val="008E47A3"/>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2B1A"/>
    <w:rsid w:val="00923EDC"/>
    <w:rsid w:val="00923F0D"/>
    <w:rsid w:val="00925ABE"/>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4B3F"/>
    <w:rsid w:val="00976CE8"/>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6101"/>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56961"/>
    <w:rsid w:val="00A60700"/>
    <w:rsid w:val="00A644DD"/>
    <w:rsid w:val="00A65FBF"/>
    <w:rsid w:val="00A73CF5"/>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CE7"/>
    <w:rsid w:val="00B33E46"/>
    <w:rsid w:val="00B40EF8"/>
    <w:rsid w:val="00B43019"/>
    <w:rsid w:val="00B441AF"/>
    <w:rsid w:val="00B445F3"/>
    <w:rsid w:val="00B4701D"/>
    <w:rsid w:val="00B52A96"/>
    <w:rsid w:val="00B5317F"/>
    <w:rsid w:val="00B54A5C"/>
    <w:rsid w:val="00B55787"/>
    <w:rsid w:val="00B56B55"/>
    <w:rsid w:val="00B5721B"/>
    <w:rsid w:val="00B611E7"/>
    <w:rsid w:val="00B65247"/>
    <w:rsid w:val="00B65914"/>
    <w:rsid w:val="00B67935"/>
    <w:rsid w:val="00B67B97"/>
    <w:rsid w:val="00B67E1D"/>
    <w:rsid w:val="00B762F7"/>
    <w:rsid w:val="00B77BAD"/>
    <w:rsid w:val="00B82DCA"/>
    <w:rsid w:val="00B859E9"/>
    <w:rsid w:val="00B916BB"/>
    <w:rsid w:val="00B95A6E"/>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A53"/>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46484"/>
    <w:rsid w:val="00C466D2"/>
    <w:rsid w:val="00C55A65"/>
    <w:rsid w:val="00C57DA3"/>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6EA5"/>
    <w:rsid w:val="00CE5882"/>
    <w:rsid w:val="00CE5EAE"/>
    <w:rsid w:val="00CF188A"/>
    <w:rsid w:val="00CF7A35"/>
    <w:rsid w:val="00D01A88"/>
    <w:rsid w:val="00D023FE"/>
    <w:rsid w:val="00D02666"/>
    <w:rsid w:val="00D03F9A"/>
    <w:rsid w:val="00D06D51"/>
    <w:rsid w:val="00D0749F"/>
    <w:rsid w:val="00D12C5C"/>
    <w:rsid w:val="00D16F94"/>
    <w:rsid w:val="00D22616"/>
    <w:rsid w:val="00D22E5A"/>
    <w:rsid w:val="00D23706"/>
    <w:rsid w:val="00D24991"/>
    <w:rsid w:val="00D26199"/>
    <w:rsid w:val="00D26FC6"/>
    <w:rsid w:val="00D2703E"/>
    <w:rsid w:val="00D27665"/>
    <w:rsid w:val="00D336BA"/>
    <w:rsid w:val="00D353EE"/>
    <w:rsid w:val="00D36417"/>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8740A"/>
    <w:rsid w:val="00D92F31"/>
    <w:rsid w:val="00D944D3"/>
    <w:rsid w:val="00DA0C81"/>
    <w:rsid w:val="00DA6140"/>
    <w:rsid w:val="00DC01E8"/>
    <w:rsid w:val="00DC1595"/>
    <w:rsid w:val="00DC2A4B"/>
    <w:rsid w:val="00DC446E"/>
    <w:rsid w:val="00DC5380"/>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383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C5BB9"/>
    <w:rsid w:val="00FD16AD"/>
    <w:rsid w:val="00FD396A"/>
    <w:rsid w:val="00FD3CA0"/>
    <w:rsid w:val="00FD4F80"/>
    <w:rsid w:val="00FD59DC"/>
    <w:rsid w:val="00FE00BD"/>
    <w:rsid w:val="00FE1C7D"/>
    <w:rsid w:val="00FE4C1E"/>
    <w:rsid w:val="00FE67C2"/>
    <w:rsid w:val="00FF236E"/>
    <w:rsid w:val="00FF3434"/>
    <w:rsid w:val="00FF3D3C"/>
    <w:rsid w:val="00FF4275"/>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3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C9285-8595-47D1-8919-29E9C405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954</Words>
  <Characters>5442</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v9</cp:lastModifiedBy>
  <cp:revision>2</cp:revision>
  <cp:lastPrinted>1900-12-31T15:00:00Z</cp:lastPrinted>
  <dcterms:created xsi:type="dcterms:W3CDTF">2021-11-08T14:43:00Z</dcterms:created>
  <dcterms:modified xsi:type="dcterms:W3CDTF">2021-11-08T14:43:00Z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